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D391B" w14:textId="305340B8" w:rsidR="00814DDE" w:rsidRPr="0068629D" w:rsidRDefault="00814DDE" w:rsidP="00F70DD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 WG1 Meeting#143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8629D">
        <w:rPr>
          <w:b/>
          <w:noProof/>
          <w:sz w:val="24"/>
        </w:rPr>
        <w:tab/>
      </w:r>
      <w:bookmarkStart w:id="0" w:name="_Hlk23763776"/>
      <w:r>
        <w:rPr>
          <w:rFonts w:hint="eastAsia"/>
          <w:b/>
          <w:noProof/>
          <w:sz w:val="24"/>
          <w:lang w:eastAsia="zh-CN"/>
        </w:rPr>
        <w:t xml:space="preserve">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3</w:t>
      </w:r>
      <w:r w:rsidR="00410895">
        <w:rPr>
          <w:rFonts w:hint="eastAsia"/>
          <w:b/>
          <w:noProof/>
          <w:sz w:val="24"/>
          <w:lang w:eastAsia="zh-CN"/>
        </w:rPr>
        <w:t>5749</w:t>
      </w:r>
      <w:bookmarkStart w:id="1" w:name="_GoBack"/>
      <w:bookmarkEnd w:id="1"/>
    </w:p>
    <w:p w14:paraId="22B49987" w14:textId="77777777" w:rsidR="00814DDE" w:rsidRPr="005F17DC" w:rsidRDefault="00814DDE" w:rsidP="00814DD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6215E1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AD56B" w:rsidR="001E41F3" w:rsidRPr="00410371" w:rsidRDefault="00410895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56A56" w:rsidR="001E41F3" w:rsidRPr="00410371" w:rsidRDefault="00814DDE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84F88" w:rsidR="001E41F3" w:rsidRPr="00410371" w:rsidRDefault="006215E1" w:rsidP="00975E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75E16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75E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D1A9E" w:rsidR="001E41F3" w:rsidRDefault="006C4EA2" w:rsidP="00C42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595AC3">
              <w:rPr>
                <w:rFonts w:hint="eastAsia"/>
                <w:lang w:eastAsia="zh-CN"/>
              </w:rPr>
              <w:t>ion</w:t>
            </w:r>
            <w:r w:rsidR="00BA61B7">
              <w:rPr>
                <w:lang w:eastAsia="zh-CN"/>
              </w:rPr>
              <w:t xml:space="preserve"> </w:t>
            </w:r>
            <w:r w:rsidR="00C42311">
              <w:rPr>
                <w:rFonts w:hint="eastAsia"/>
                <w:lang w:eastAsia="zh-CN"/>
              </w:rPr>
              <w:t xml:space="preserve">of </w:t>
            </w:r>
            <w:r w:rsidR="00BA61B7">
              <w:rPr>
                <w:rFonts w:hint="eastAsia"/>
                <w:lang w:eastAsia="zh-CN"/>
              </w:rPr>
              <w:t>the</w:t>
            </w:r>
            <w:r w:rsidR="0074223A">
              <w:rPr>
                <w:rFonts w:hint="eastAsia"/>
                <w:lang w:eastAsia="zh-CN"/>
              </w:rPr>
              <w:t xml:space="preserve"> </w:t>
            </w:r>
            <w:r w:rsidR="00C42311">
              <w:rPr>
                <w:rFonts w:hint="eastAsia"/>
                <w:lang w:eastAsia="zh-CN"/>
              </w:rPr>
              <w:t>l</w:t>
            </w:r>
            <w:r w:rsidR="00C42311" w:rsidRPr="00684733">
              <w:rPr>
                <w:rFonts w:hint="eastAsia"/>
                <w:lang w:eastAsia="zh-CN"/>
              </w:rPr>
              <w:t>ocation service</w:t>
            </w:r>
            <w:r w:rsidR="00C42311">
              <w:rPr>
                <w:rFonts w:hint="eastAsia"/>
                <w:lang w:eastAsia="zh-CN"/>
              </w:rPr>
              <w:t xml:space="preserve"> d</w:t>
            </w:r>
            <w:r w:rsidR="00C42311" w:rsidRPr="005F788F">
              <w:rPr>
                <w:lang w:eastAsia="zh-CN"/>
              </w:rPr>
              <w:t>eregistration</w:t>
            </w:r>
            <w:r w:rsidR="00C42311">
              <w:rPr>
                <w:rFonts w:hint="eastAsia"/>
                <w:lang w:eastAsia="zh-CN"/>
              </w:rPr>
              <w:t xml:space="preserve"> </w:t>
            </w:r>
            <w:r w:rsidR="0074223A">
              <w:rPr>
                <w:rFonts w:hint="eastAsia"/>
                <w:lang w:eastAsia="zh-CN"/>
              </w:rPr>
              <w:t>procedure</w:t>
            </w:r>
            <w:r w:rsidR="00BA61B7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4E8F9" w:rsidR="001E41F3" w:rsidRDefault="00BB6F6F" w:rsidP="00045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045222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045222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7231D" w:rsidR="001E41F3" w:rsidRDefault="00EA52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7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667E90" w:rsidR="00706141" w:rsidRDefault="00D4670E" w:rsidP="00D467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of</w:t>
            </w:r>
            <w:r w:rsidR="003716B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="005F788F" w:rsidRPr="005F788F">
              <w:rPr>
                <w:lang w:eastAsia="zh-CN"/>
              </w:rPr>
              <w:t>eregistration</w:t>
            </w:r>
            <w:r w:rsidR="005F788F">
              <w:rPr>
                <w:rFonts w:hint="eastAsia"/>
                <w:lang w:eastAsia="zh-CN"/>
              </w:rPr>
              <w:t xml:space="preserve"> r</w:t>
            </w:r>
            <w:r w:rsidR="005F788F">
              <w:t>esource</w:t>
            </w:r>
            <w:r w:rsidR="005F788F">
              <w:rPr>
                <w:rFonts w:hint="eastAsia"/>
                <w:lang w:eastAsia="zh-CN"/>
              </w:rPr>
              <w:t xml:space="preserve"> has </w:t>
            </w:r>
            <w:r w:rsidR="003716B8" w:rsidRPr="003716B8">
              <w:rPr>
                <w:lang w:eastAsia="zh-CN"/>
              </w:rPr>
              <w:t>approved</w:t>
            </w:r>
            <w:r w:rsidR="005F788F">
              <w:rPr>
                <w:rFonts w:hint="eastAsia"/>
                <w:lang w:eastAsia="zh-CN"/>
              </w:rPr>
              <w:t xml:space="preserve"> in CT#1</w:t>
            </w:r>
            <w:r w:rsidR="003716B8">
              <w:rPr>
                <w:rFonts w:hint="eastAsia"/>
                <w:lang w:eastAsia="zh-CN"/>
              </w:rPr>
              <w:t>00</w:t>
            </w:r>
            <w:r w:rsidR="005F788F">
              <w:rPr>
                <w:rFonts w:hint="eastAsia"/>
                <w:lang w:eastAsia="zh-CN"/>
              </w:rPr>
              <w:t xml:space="preserve"> </w:t>
            </w:r>
            <w:r w:rsidR="003716B8">
              <w:rPr>
                <w:rFonts w:hint="eastAsia"/>
                <w:lang w:eastAsia="zh-CN"/>
              </w:rPr>
              <w:t>(</w:t>
            </w:r>
            <w:hyperlink r:id="rId13" w:history="1">
              <w:r w:rsidR="003716B8" w:rsidRPr="003716B8">
                <w:rPr>
                  <w:rStyle w:val="aa"/>
                  <w:lang w:eastAsia="zh-CN"/>
                </w:rPr>
                <w:t>CP-231212</w:t>
              </w:r>
            </w:hyperlink>
            <w:r w:rsidR="005F788F">
              <w:rPr>
                <w:rFonts w:hint="eastAsia"/>
                <w:lang w:eastAsia="zh-CN"/>
              </w:rPr>
              <w:t xml:space="preserve"> </w:t>
            </w:r>
            <w:r w:rsidR="003716B8">
              <w:rPr>
                <w:rFonts w:hint="eastAsia"/>
                <w:lang w:eastAsia="zh-CN"/>
              </w:rPr>
              <w:t xml:space="preserve">), </w:t>
            </w:r>
            <w:r w:rsidR="005F788F">
              <w:rPr>
                <w:rFonts w:hint="eastAsia"/>
                <w:lang w:eastAsia="zh-CN"/>
              </w:rPr>
              <w:t xml:space="preserve">but not </w:t>
            </w:r>
            <w:r w:rsidR="000F391C" w:rsidRPr="000F391C">
              <w:rPr>
                <w:lang w:eastAsia="zh-CN"/>
              </w:rPr>
              <w:t>implemented in B.3.1.2.1</w:t>
            </w:r>
            <w:r w:rsidR="000F391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3F0DE" w:rsidR="005D77D1" w:rsidRPr="00310A89" w:rsidRDefault="00BA61B7" w:rsidP="00BA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d</w:t>
            </w:r>
            <w:r w:rsidRPr="005F788F">
              <w:rPr>
                <w:lang w:eastAsia="zh-CN"/>
              </w:rPr>
              <w:t>eregistration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t>esource</w:t>
            </w:r>
            <w:r>
              <w:rPr>
                <w:rFonts w:hint="eastAsia"/>
                <w:lang w:eastAsia="zh-CN"/>
              </w:rPr>
              <w:t xml:space="preserve"> in the r</w:t>
            </w:r>
            <w:r>
              <w:t xml:space="preserve">esource URI structure of the </w:t>
            </w:r>
            <w:proofErr w:type="spellStart"/>
            <w:r>
              <w:t>SU_LocationReporting</w:t>
            </w:r>
            <w:proofErr w:type="spellEnd"/>
            <w:r>
              <w:t xml:space="preserve"> API provided by SLM-S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B9A09" w:rsidR="001E41F3" w:rsidRDefault="000F391C" w:rsidP="000F391C">
            <w:pPr>
              <w:pStyle w:val="CRCoverPage"/>
              <w:spacing w:after="0"/>
              <w:rPr>
                <w:noProof/>
              </w:rPr>
            </w:pPr>
            <w:r>
              <w:t>In</w:t>
            </w:r>
            <w:r>
              <w:rPr>
                <w:rFonts w:hint="eastAsia"/>
                <w:lang w:eastAsia="zh-CN"/>
              </w:rPr>
              <w:t>complete</w:t>
            </w:r>
            <w:r>
              <w:t xml:space="preserve"> </w:t>
            </w:r>
            <w:r w:rsidRPr="000F391C">
              <w:rPr>
                <w:lang w:eastAsia="zh-CN"/>
              </w:rPr>
              <w:t>implement</w:t>
            </w:r>
            <w:r>
              <w:rPr>
                <w:rFonts w:hint="eastAsia"/>
                <w:lang w:eastAsia="zh-CN"/>
              </w:rPr>
              <w:t>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031AD" w:rsidR="001E41F3" w:rsidRDefault="007725A2" w:rsidP="00772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6.2.12.3, 6.2.12.4, 6.2.13.3, 6.2.13.4, 6.2.14.3, 6.2.14.4, B.3.1.2.1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9EFA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D8908" w:rsidR="001E41F3" w:rsidRDefault="0004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6A4B5F" w:rsidR="001E41F3" w:rsidRDefault="00045222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3973D8" w14:textId="77777777" w:rsidR="00C943D0" w:rsidRDefault="00C943D0" w:rsidP="00C943D0">
      <w:pPr>
        <w:pStyle w:val="4"/>
        <w:rPr>
          <w:lang w:eastAsia="zh-CN"/>
        </w:rPr>
      </w:pPr>
      <w:bookmarkStart w:id="3" w:name="_Toc138360488"/>
      <w:bookmarkStart w:id="4" w:name="_Toc138360498"/>
      <w:bookmarkStart w:id="5" w:name="_Toc34303577"/>
      <w:bookmarkStart w:id="6" w:name="_Toc34403859"/>
      <w:bookmarkStart w:id="7" w:name="_Toc45281881"/>
      <w:bookmarkStart w:id="8" w:name="_Toc51933109"/>
      <w:bookmarkStart w:id="9" w:name="_Toc123645017"/>
      <w:r>
        <w:rPr>
          <w:rFonts w:hint="eastAsia"/>
          <w:lang w:eastAsia="zh-CN"/>
        </w:rPr>
        <w:t>6</w:t>
      </w:r>
      <w:r>
        <w:rPr>
          <w:lang w:eastAsia="zh-CN"/>
        </w:rPr>
        <w:t>.2.12.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SLM client CoAP procedure</w:t>
      </w:r>
      <w:bookmarkEnd w:id="3"/>
    </w:p>
    <w:p w14:paraId="561DE4B5" w14:textId="77777777" w:rsidR="00C943D0" w:rsidRDefault="00C943D0" w:rsidP="00C943D0">
      <w:pPr>
        <w:rPr>
          <w:lang w:eastAsia="zh-CN"/>
        </w:rPr>
      </w:pPr>
      <w:r>
        <w:t xml:space="preserve">In order to </w:t>
      </w:r>
      <w:r>
        <w:rPr>
          <w:lang w:eastAsia="zh-CN"/>
        </w:rPr>
        <w:t xml:space="preserve">register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 xml:space="preserve">services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SLM-S</w:t>
      </w:r>
      <w:r>
        <w:rPr>
          <w:rFonts w:hint="eastAsia"/>
          <w:lang w:eastAsia="zh-CN"/>
        </w:rPr>
        <w:t xml:space="preserve"> to report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location capabilities b</w:t>
      </w:r>
      <w:r w:rsidRPr="003D58EE">
        <w:rPr>
          <w:rFonts w:hint="eastAsia"/>
          <w:lang w:eastAsia="zh-CN"/>
        </w:rPr>
        <w:t xml:space="preserve">efore </w:t>
      </w:r>
      <w:r>
        <w:rPr>
          <w:rFonts w:hint="eastAsia"/>
          <w:lang w:eastAsia="zh-CN"/>
        </w:rPr>
        <w:t xml:space="preserve">the </w:t>
      </w:r>
      <w:r>
        <w:t>SLM-S</w:t>
      </w:r>
      <w:r>
        <w:rPr>
          <w:rFonts w:hint="eastAsia"/>
          <w:lang w:eastAsia="zh-CN"/>
        </w:rPr>
        <w:t xml:space="preserve"> </w:t>
      </w:r>
      <w:r w:rsidRPr="003D58EE">
        <w:rPr>
          <w:rFonts w:hint="eastAsia"/>
          <w:lang w:eastAsia="zh-CN"/>
        </w:rPr>
        <w:t xml:space="preserve">requesting </w:t>
      </w:r>
      <w:r>
        <w:rPr>
          <w:rFonts w:hint="eastAsia"/>
          <w:lang w:eastAsia="zh-CN"/>
        </w:rPr>
        <w:t xml:space="preserve">the </w:t>
      </w:r>
      <w:r w:rsidRPr="003D58EE">
        <w:rPr>
          <w:rFonts w:hint="eastAsia"/>
          <w:lang w:eastAsia="zh-CN"/>
        </w:rPr>
        <w:t>location information</w:t>
      </w:r>
      <w:r>
        <w:t xml:space="preserve">, the SLM-C shall send a CoAP </w:t>
      </w:r>
      <w:r>
        <w:rPr>
          <w:rFonts w:hint="eastAsia"/>
          <w:lang w:eastAsia="zh-CN"/>
        </w:rPr>
        <w:t xml:space="preserve">POST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CoAP </w:t>
      </w:r>
      <w:r>
        <w:rPr>
          <w:rFonts w:hint="eastAsia"/>
          <w:lang w:eastAsia="zh-CN"/>
        </w:rPr>
        <w:t>POST</w:t>
      </w:r>
      <w:r>
        <w:t xml:space="preserve"> request, the SLM-C:</w:t>
      </w:r>
    </w:p>
    <w:p w14:paraId="53DBD948" w14:textId="22AB8E45" w:rsidR="00C943D0" w:rsidRDefault="00C943D0" w:rsidP="00C943D0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r>
        <w:t>CoAP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bookmarkStart w:id="10" w:name="OLE_LINK21"/>
      <w:r>
        <w:rPr>
          <w:rFonts w:hint="eastAsia"/>
          <w:lang w:eastAsia="zh-CN"/>
        </w:rPr>
        <w:t xml:space="preserve"> </w:t>
      </w:r>
      <w:bookmarkStart w:id="11" w:name="OLE_LINK22"/>
      <w:r>
        <w:rPr>
          <w:rFonts w:hint="eastAsia"/>
          <w:lang w:eastAsia="zh-CN"/>
        </w:rPr>
        <w:t>clause</w:t>
      </w:r>
      <w:bookmarkEnd w:id="11"/>
      <w:r>
        <w:t> </w:t>
      </w:r>
      <w:r>
        <w:rPr>
          <w:lang w:eastAsia="zh-CN"/>
        </w:rPr>
        <w:t>B.3.1.2.</w:t>
      </w:r>
      <w:ins w:id="12" w:author="CATT_xiaoxue" w:date="2023-07-06T15:07:00Z">
        <w:r>
          <w:rPr>
            <w:rFonts w:hint="eastAsia"/>
            <w:lang w:eastAsia="zh-CN"/>
          </w:rPr>
          <w:t>6</w:t>
        </w:r>
      </w:ins>
      <w:del w:id="13" w:author="CATT_xiaoxue" w:date="2023-07-06T15:04:00Z">
        <w:r w:rsidDel="00C943D0">
          <w:rPr>
            <w:rFonts w:hint="eastAsia"/>
            <w:lang w:eastAsia="zh-CN"/>
          </w:rPr>
          <w:delText>x</w:delText>
        </w:r>
      </w:del>
      <w:bookmarkEnd w:id="10"/>
      <w:r>
        <w:rPr>
          <w:rFonts w:hint="eastAsia"/>
          <w:lang w:eastAsia="zh-CN"/>
        </w:rPr>
        <w:t>;</w:t>
      </w:r>
    </w:p>
    <w:p w14:paraId="342B7DB8" w14:textId="77777777" w:rsidR="00C943D0" w:rsidRDefault="00C943D0" w:rsidP="00C943D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</w:t>
      </w:r>
    </w:p>
    <w:p w14:paraId="0382B82A" w14:textId="77777777" w:rsidR="00C943D0" w:rsidRDefault="00C943D0" w:rsidP="00C943D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48DFDF33" w14:textId="77777777" w:rsidR="00C943D0" w:rsidRDefault="00C943D0" w:rsidP="00C943D0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4F828D5B" w14:textId="77777777" w:rsidR="00C943D0" w:rsidRDefault="00C943D0" w:rsidP="00C943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 a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location-capability</w:t>
      </w:r>
      <w:r>
        <w:t>" object</w:t>
      </w:r>
      <w:r w:rsidRPr="002D6A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</w:t>
      </w:r>
      <w:r>
        <w:rPr>
          <w:rFonts w:cs="Arial"/>
        </w:rPr>
        <w:t>shall include at least one of the followings</w:t>
      </w:r>
      <w:r>
        <w:rPr>
          <w:rFonts w:hint="eastAsia"/>
          <w:lang w:eastAsia="zh-CN"/>
        </w:rPr>
        <w:t>:</w:t>
      </w:r>
    </w:p>
    <w:p w14:paraId="5E75B020" w14:textId="77777777" w:rsidR="00C943D0" w:rsidRDefault="00C943D0" w:rsidP="00C943D0">
      <w:pPr>
        <w:pStyle w:val="B2"/>
      </w:pPr>
      <w:r>
        <w:t>1)</w:t>
      </w:r>
      <w: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location-access-type</w:t>
      </w:r>
      <w:r>
        <w:t xml:space="preserve">" is set to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</w:t>
      </w:r>
      <w:r w:rsidRPr="00237E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location access type of the VAL UE</w:t>
      </w:r>
      <w:r>
        <w:t>;</w:t>
      </w:r>
    </w:p>
    <w:p w14:paraId="63F2B42F" w14:textId="77777777" w:rsidR="00C943D0" w:rsidRDefault="00C943D0" w:rsidP="00C943D0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positioning-method</w:t>
      </w:r>
      <w:r>
        <w:t xml:space="preserve"> " is set to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>
        <w:t>; and</w:t>
      </w:r>
      <w:r>
        <w:rPr>
          <w:rFonts w:hint="eastAsia"/>
          <w:lang w:eastAsia="zh-CN"/>
        </w:rPr>
        <w:t>/or</w:t>
      </w:r>
    </w:p>
    <w:p w14:paraId="70F752E0" w14:textId="77777777" w:rsidR="00C943D0" w:rsidRDefault="00C943D0" w:rsidP="00C943D0">
      <w:pPr>
        <w:pStyle w:val="B1"/>
      </w:pPr>
      <w:r>
        <w:t>c)</w:t>
      </w:r>
      <w:r>
        <w:tab/>
      </w:r>
      <w:proofErr w:type="gramStart"/>
      <w:r w:rsidRPr="00663EA5">
        <w:t>shall</w:t>
      </w:r>
      <w:proofErr w:type="gramEnd"/>
      <w:r w:rsidRPr="00663EA5">
        <w:t xml:space="preserve">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588D6B91" w14:textId="77777777" w:rsidR="00C943D0" w:rsidRPr="00C943D0" w:rsidRDefault="00C943D0" w:rsidP="00C943D0">
      <w:pPr>
        <w:pStyle w:val="B1"/>
        <w:rPr>
          <w:lang w:eastAsia="zh-CN"/>
        </w:rPr>
      </w:pPr>
    </w:p>
    <w:p w14:paraId="4464771D" w14:textId="77777777" w:rsidR="00C943D0" w:rsidRPr="001E23FE" w:rsidRDefault="00C943D0" w:rsidP="00C9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C913D9" w14:textId="77777777" w:rsidR="00C943D0" w:rsidRPr="006E0D0B" w:rsidRDefault="00C943D0" w:rsidP="00C943D0">
      <w:pPr>
        <w:pStyle w:val="4"/>
        <w:rPr>
          <w:lang w:eastAsia="zh-CN"/>
        </w:rPr>
      </w:pPr>
      <w:bookmarkStart w:id="14" w:name="_Toc138360489"/>
      <w:r>
        <w:rPr>
          <w:rFonts w:hint="eastAsia"/>
          <w:lang w:eastAsia="zh-CN"/>
        </w:rPr>
        <w:t>6</w:t>
      </w:r>
      <w:r>
        <w:rPr>
          <w:lang w:eastAsia="zh-CN"/>
        </w:rPr>
        <w:t>.2.12.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CoAP </w:t>
      </w:r>
      <w:proofErr w:type="spellStart"/>
      <w:r>
        <w:rPr>
          <w:lang w:eastAsia="zh-CN"/>
        </w:rPr>
        <w:t>procedre</w:t>
      </w:r>
      <w:bookmarkEnd w:id="14"/>
      <w:proofErr w:type="spellEnd"/>
    </w:p>
    <w:p w14:paraId="2D0B3FC1" w14:textId="31791B2D" w:rsidR="00C943D0" w:rsidRDefault="00C943D0" w:rsidP="00C943D0">
      <w:r>
        <w:rPr>
          <w:lang w:eastAsia="x-none"/>
        </w:rPr>
        <w:t xml:space="preserve">Upon receiving of a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CoAP URI of the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del w:id="15" w:author="CATT_xiaoxue" w:date="2023-07-06T15:07:00Z">
        <w:r w:rsidDel="00C943D0">
          <w:rPr>
            <w:rFonts w:hint="eastAsia"/>
            <w:lang w:eastAsia="zh-CN"/>
          </w:rPr>
          <w:delText>x</w:delText>
        </w:r>
      </w:del>
      <w:ins w:id="16" w:author="CATT_xiaoxue" w:date="2023-07-06T15:07:00Z">
        <w:r>
          <w:rPr>
            <w:rFonts w:hint="eastAsia"/>
            <w:lang w:eastAsia="zh-CN"/>
          </w:rPr>
          <w:t>6</w:t>
        </w:r>
      </w:ins>
      <w:r>
        <w:t>, the SLM-S:</w:t>
      </w:r>
    </w:p>
    <w:p w14:paraId="23999360" w14:textId="77777777" w:rsidR="00C943D0" w:rsidRDefault="00C943D0" w:rsidP="00C943D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55B78F8F" w14:textId="77777777" w:rsidR="00C943D0" w:rsidRDefault="00C943D0" w:rsidP="00C943D0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CoAP 4.03 (Forbidden) response to the CoAP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7E0B37F0" w14:textId="77777777" w:rsidR="00C943D0" w:rsidRDefault="00C943D0" w:rsidP="00C943D0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</w:r>
      <w:proofErr w:type="gramStart"/>
      <w:r>
        <w:t>may</w:t>
      </w:r>
      <w:proofErr w:type="gramEnd"/>
      <w:r>
        <w:t xml:space="preserve"> authorize the </w:t>
      </w:r>
      <w:r>
        <w:rPr>
          <w:rFonts w:hint="eastAsia"/>
          <w:lang w:eastAsia="zh-CN"/>
        </w:rPr>
        <w:t>location-capability</w:t>
      </w:r>
      <w:r w:rsidRPr="002D6A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</w:t>
      </w:r>
      <w:r>
        <w:rPr>
          <w:rFonts w:cs="Arial"/>
        </w:rPr>
        <w:t>shall include at least one of the followings</w:t>
      </w:r>
      <w:r>
        <w:rPr>
          <w:rFonts w:hint="eastAsia"/>
          <w:lang w:eastAsia="zh-CN"/>
        </w:rPr>
        <w:t>:</w:t>
      </w:r>
    </w:p>
    <w:p w14:paraId="0F6DEDF9" w14:textId="77777777" w:rsidR="00C943D0" w:rsidRDefault="00C943D0" w:rsidP="00C943D0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identity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074F1FA2" w14:textId="77777777" w:rsidR="00C943D0" w:rsidRDefault="00C943D0" w:rsidP="00C943D0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proofErr w:type="gramStart"/>
      <w:r>
        <w:t>the</w:t>
      </w:r>
      <w:proofErr w:type="gramEnd"/>
      <w:r>
        <w:t xml:space="preserve"> identity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017D49D8" w14:textId="77777777" w:rsidR="00C943D0" w:rsidRDefault="00C943D0" w:rsidP="00C943D0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85EE2ED" w14:textId="77777777" w:rsidR="00C943D0" w:rsidRPr="00C943D0" w:rsidRDefault="00C943D0" w:rsidP="00C943D0">
      <w:pPr>
        <w:pStyle w:val="B1"/>
        <w:rPr>
          <w:lang w:eastAsia="zh-CN"/>
        </w:rPr>
      </w:pPr>
    </w:p>
    <w:p w14:paraId="0B346608" w14:textId="77777777" w:rsidR="00C943D0" w:rsidRPr="001E23FE" w:rsidRDefault="00C943D0" w:rsidP="00C9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DA4FB" w14:textId="77777777" w:rsidR="00C943D0" w:rsidRDefault="00C943D0" w:rsidP="00C943D0">
      <w:pPr>
        <w:pStyle w:val="4"/>
        <w:rPr>
          <w:lang w:eastAsia="zh-CN"/>
        </w:rPr>
      </w:pPr>
      <w:bookmarkStart w:id="17" w:name="_Toc138360493"/>
      <w:r>
        <w:rPr>
          <w:rFonts w:hint="eastAsia"/>
          <w:lang w:eastAsia="zh-CN"/>
        </w:rPr>
        <w:t>6</w:t>
      </w:r>
      <w:r>
        <w:rPr>
          <w:lang w:eastAsia="zh-CN"/>
        </w:rPr>
        <w:t>.2.13.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SLM client CoAP procedure</w:t>
      </w:r>
      <w:bookmarkEnd w:id="17"/>
    </w:p>
    <w:p w14:paraId="5D8ED140" w14:textId="77777777" w:rsidR="00C943D0" w:rsidRDefault="00C943D0" w:rsidP="00C943D0">
      <w:pPr>
        <w:rPr>
          <w:lang w:eastAsia="zh-CN"/>
        </w:rPr>
      </w:pPr>
      <w:r>
        <w:t xml:space="preserve">In order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of </w:t>
      </w:r>
      <w:r>
        <w:t>the SLM-C</w:t>
      </w:r>
      <w:r>
        <w:rPr>
          <w:rFonts w:hint="eastAsia"/>
          <w:lang w:eastAsia="zh-CN"/>
        </w:rPr>
        <w:t xml:space="preserve"> (e.g. location access type, position methods) which has registered 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</w:t>
      </w:r>
      <w:r>
        <w:rPr>
          <w:rFonts w:hint="eastAsia"/>
          <w:lang w:eastAsia="zh-CN"/>
        </w:rPr>
        <w:t>S before,</w:t>
      </w:r>
      <w:r>
        <w:t xml:space="preserve"> the SLM-C shall send a CoAP </w:t>
      </w:r>
      <w:r>
        <w:rPr>
          <w:rFonts w:hint="eastAsia"/>
          <w:lang w:eastAsia="zh-CN"/>
        </w:rPr>
        <w:t xml:space="preserve">PUT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CoAP </w:t>
      </w:r>
      <w:r>
        <w:rPr>
          <w:rFonts w:hint="eastAsia"/>
          <w:lang w:eastAsia="zh-CN"/>
        </w:rPr>
        <w:t>PUT r</w:t>
      </w:r>
      <w:r>
        <w:t>equest, the SLM-C:</w:t>
      </w:r>
    </w:p>
    <w:p w14:paraId="4AFE7A90" w14:textId="77777777" w:rsidR="00C943D0" w:rsidRDefault="00C943D0" w:rsidP="00C943D0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r>
        <w:t>CoAP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lang w:eastAsia="zh-CN"/>
        </w:rPr>
        <w:t>B.3.1.2.</w:t>
      </w:r>
      <w:r>
        <w:rPr>
          <w:rFonts w:hint="eastAsia"/>
          <w:lang w:eastAsia="zh-CN"/>
        </w:rPr>
        <w:t>x with:</w:t>
      </w:r>
    </w:p>
    <w:p w14:paraId="1FB0CFE4" w14:textId="77777777" w:rsidR="00C943D0" w:rsidRDefault="00C943D0" w:rsidP="00C943D0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set to the SLM-S URI;</w:t>
      </w:r>
      <w:r>
        <w:rPr>
          <w:rFonts w:hint="eastAsia"/>
          <w:lang w:eastAsia="zh-CN"/>
        </w:rPr>
        <w:t xml:space="preserve"> and</w:t>
      </w:r>
    </w:p>
    <w:p w14:paraId="5D240EAE" w14:textId="77777777" w:rsidR="00C943D0" w:rsidRDefault="00C943D0" w:rsidP="00C943D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r w:rsidRPr="00E71810">
        <w:rPr>
          <w:lang w:val="en-US"/>
        </w:rPr>
        <w:t>valServiceId</w:t>
      </w:r>
      <w:r>
        <w:t>" set to specific VAL service; and</w:t>
      </w:r>
    </w:p>
    <w:p w14:paraId="4B541389" w14:textId="77777777" w:rsidR="00C943D0" w:rsidRDefault="00C943D0" w:rsidP="00C943D0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737E3EF1" w14:textId="77777777" w:rsidR="00C943D0" w:rsidRDefault="00C943D0" w:rsidP="00C943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 a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location-capability</w:t>
      </w:r>
      <w:r>
        <w:t>" object</w:t>
      </w:r>
      <w:r>
        <w:rPr>
          <w:rFonts w:hint="eastAsia"/>
          <w:lang w:eastAsia="zh-CN"/>
        </w:rPr>
        <w:t>:</w:t>
      </w:r>
    </w:p>
    <w:p w14:paraId="4D418B07" w14:textId="77777777" w:rsidR="00C943D0" w:rsidRDefault="00C943D0" w:rsidP="00C943D0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 a "</w:t>
      </w:r>
      <w:r>
        <w:rPr>
          <w:rFonts w:hint="eastAsia"/>
          <w:lang w:eastAsia="zh-CN"/>
        </w:rPr>
        <w:t>location-access-type</w:t>
      </w:r>
      <w:r>
        <w:t xml:space="preserve">" is set to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location access type of the VAL UE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67F5F89" w14:textId="77777777" w:rsidR="00C943D0" w:rsidRDefault="00C943D0" w:rsidP="00C943D0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 a "</w:t>
      </w:r>
      <w:r>
        <w:rPr>
          <w:rFonts w:hint="eastAsia"/>
          <w:lang w:eastAsia="zh-CN"/>
        </w:rPr>
        <w:t>positioning-method</w:t>
      </w:r>
      <w:r>
        <w:t xml:space="preserve"> " is set to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>
        <w:t>; and</w:t>
      </w:r>
      <w:r>
        <w:rPr>
          <w:rFonts w:hint="eastAsia"/>
          <w:lang w:eastAsia="zh-CN"/>
        </w:rPr>
        <w:t>/or</w:t>
      </w:r>
    </w:p>
    <w:p w14:paraId="3F80FC5C" w14:textId="77777777" w:rsidR="00C943D0" w:rsidRDefault="00C943D0" w:rsidP="00C943D0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 w:rsidRPr="00663EA5">
        <w:t>shall</w:t>
      </w:r>
      <w:proofErr w:type="gramEnd"/>
      <w:r w:rsidRPr="00663EA5">
        <w:t xml:space="preserve">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743B02C4" w14:textId="77777777" w:rsidR="00C943D0" w:rsidRPr="00C943D0" w:rsidRDefault="00C943D0" w:rsidP="00C943D0">
      <w:pPr>
        <w:pStyle w:val="B1"/>
        <w:rPr>
          <w:lang w:eastAsia="zh-CN"/>
        </w:rPr>
      </w:pPr>
    </w:p>
    <w:p w14:paraId="16E60C72" w14:textId="77777777" w:rsidR="00C943D0" w:rsidRPr="001E23FE" w:rsidRDefault="00C943D0" w:rsidP="00C9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D4E37" w14:textId="77777777" w:rsidR="00C943D0" w:rsidRPr="006E0D0B" w:rsidRDefault="00C943D0" w:rsidP="00C943D0">
      <w:pPr>
        <w:pStyle w:val="4"/>
        <w:rPr>
          <w:lang w:eastAsia="zh-CN"/>
        </w:rPr>
      </w:pPr>
      <w:bookmarkStart w:id="18" w:name="_Toc138360494"/>
      <w:r>
        <w:rPr>
          <w:rFonts w:hint="eastAsia"/>
          <w:lang w:eastAsia="zh-CN"/>
        </w:rPr>
        <w:t>6</w:t>
      </w:r>
      <w:r>
        <w:rPr>
          <w:lang w:eastAsia="zh-CN"/>
        </w:rPr>
        <w:t>.2.13.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CoAP </w:t>
      </w:r>
      <w:proofErr w:type="spellStart"/>
      <w:r>
        <w:rPr>
          <w:lang w:eastAsia="zh-CN"/>
        </w:rPr>
        <w:t>procedre</w:t>
      </w:r>
      <w:bookmarkEnd w:id="18"/>
      <w:proofErr w:type="spellEnd"/>
    </w:p>
    <w:p w14:paraId="1B2E4882" w14:textId="77777777" w:rsidR="00C943D0" w:rsidRDefault="00C943D0" w:rsidP="00C943D0">
      <w:r>
        <w:rPr>
          <w:lang w:eastAsia="x-none"/>
        </w:rPr>
        <w:t xml:space="preserve">Upon receiving of a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CoAP URI of the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</w:t>
      </w:r>
      <w:r>
        <w:rPr>
          <w:rFonts w:hint="eastAsia"/>
          <w:lang w:eastAsia="zh-CN"/>
        </w:rPr>
        <w:t xml:space="preserve">update </w:t>
      </w:r>
      <w:r>
        <w:t xml:space="preserve">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r>
        <w:rPr>
          <w:rFonts w:hint="eastAsia"/>
          <w:lang w:eastAsia="zh-CN"/>
        </w:rPr>
        <w:t>x</w:t>
      </w:r>
      <w:r>
        <w:t>, the SLM-S:</w:t>
      </w:r>
    </w:p>
    <w:p w14:paraId="59A0635D" w14:textId="77777777" w:rsidR="00C943D0" w:rsidRDefault="00C943D0" w:rsidP="00C943D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7910D334" w14:textId="77777777" w:rsidR="00C943D0" w:rsidRDefault="00C943D0" w:rsidP="00C943D0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CoAP 4.03 (Forbidden) response to the CoAP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15836BBA" w14:textId="77777777" w:rsidR="00C943D0" w:rsidRDefault="00C943D0" w:rsidP="00C943D0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</w:r>
      <w:proofErr w:type="gramStart"/>
      <w:r>
        <w:t>may</w:t>
      </w:r>
      <w:proofErr w:type="gramEnd"/>
      <w:r>
        <w:t xml:space="preserve"> authorize the </w:t>
      </w:r>
      <w:r>
        <w:rPr>
          <w:rFonts w:hint="eastAsia"/>
          <w:lang w:eastAsia="zh-CN"/>
        </w:rPr>
        <w:t>location-capability including:</w:t>
      </w:r>
    </w:p>
    <w:p w14:paraId="6DC87F61" w14:textId="77777777" w:rsidR="00C943D0" w:rsidRDefault="00C943D0" w:rsidP="00C943D0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identit</w:t>
      </w:r>
      <w:r>
        <w:rPr>
          <w:rFonts w:hint="eastAsia"/>
          <w:lang w:eastAsia="zh-CN"/>
        </w:rPr>
        <w:t>ies</w:t>
      </w:r>
      <w:r>
        <w:t xml:space="preserve">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3FCBB103" w14:textId="77777777" w:rsidR="00C943D0" w:rsidRDefault="00C943D0" w:rsidP="00C943D0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proofErr w:type="gramStart"/>
      <w:r>
        <w:t>the</w:t>
      </w:r>
      <w:proofErr w:type="gramEnd"/>
      <w:r>
        <w:t xml:space="preserve"> identit</w:t>
      </w:r>
      <w:r>
        <w:rPr>
          <w:rFonts w:hint="eastAsia"/>
          <w:lang w:eastAsia="zh-CN"/>
        </w:rPr>
        <w:t>ies</w:t>
      </w:r>
      <w:r>
        <w:t xml:space="preserve">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045294D6" w14:textId="77777777" w:rsidR="00C943D0" w:rsidRDefault="00C943D0" w:rsidP="00C943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CoAP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</w:t>
      </w:r>
      <w:r>
        <w:t xml:space="preserve"> response towards the SLM-C.</w:t>
      </w:r>
    </w:p>
    <w:p w14:paraId="67DF7378" w14:textId="77777777" w:rsidR="00C943D0" w:rsidRPr="00C943D0" w:rsidRDefault="00C943D0" w:rsidP="00C943D0">
      <w:pPr>
        <w:pStyle w:val="B1"/>
        <w:rPr>
          <w:lang w:eastAsia="zh-CN"/>
        </w:rPr>
      </w:pPr>
    </w:p>
    <w:p w14:paraId="3AA349B4" w14:textId="77777777" w:rsidR="00C943D0" w:rsidRPr="001E23FE" w:rsidRDefault="00C943D0" w:rsidP="00C9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AFDCB" w14:textId="77777777" w:rsidR="001551B1" w:rsidRDefault="001551B1" w:rsidP="001551B1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SLM client CoAP procedure</w:t>
      </w:r>
      <w:bookmarkEnd w:id="4"/>
    </w:p>
    <w:p w14:paraId="75B7199A" w14:textId="77777777" w:rsidR="001551B1" w:rsidRDefault="001551B1" w:rsidP="001551B1">
      <w:pPr>
        <w:rPr>
          <w:lang w:eastAsia="zh-CN"/>
        </w:rPr>
      </w:pPr>
      <w:r>
        <w:t xml:space="preserve">In order to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register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s of </w:t>
      </w:r>
      <w:r>
        <w:t>the SLM-C</w:t>
      </w:r>
      <w:r>
        <w:rPr>
          <w:rFonts w:hint="eastAsia"/>
          <w:lang w:eastAsia="zh-CN"/>
        </w:rPr>
        <w:t xml:space="preserve"> (e.g. location access type, position methods) which have registered 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</w:t>
      </w:r>
      <w:r>
        <w:rPr>
          <w:rFonts w:hint="eastAsia"/>
          <w:lang w:eastAsia="zh-CN"/>
        </w:rPr>
        <w:t>S before,</w:t>
      </w:r>
      <w:r>
        <w:t xml:space="preserve"> the SLM-C shall send a CoAP </w:t>
      </w:r>
      <w:r>
        <w:rPr>
          <w:rFonts w:hint="eastAsia"/>
          <w:lang w:eastAsia="zh-CN"/>
        </w:rPr>
        <w:t xml:space="preserve">GET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CoAP </w:t>
      </w:r>
      <w:r>
        <w:rPr>
          <w:rFonts w:hint="eastAsia"/>
          <w:lang w:eastAsia="zh-CN"/>
        </w:rPr>
        <w:t>GET</w:t>
      </w:r>
      <w:r>
        <w:t xml:space="preserve"> request, the SLM-C:</w:t>
      </w:r>
    </w:p>
    <w:p w14:paraId="0C5E2661" w14:textId="26F5609C" w:rsidR="001551B1" w:rsidRDefault="001551B1" w:rsidP="001551B1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r>
        <w:t>CoAP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lang w:eastAsia="zh-CN"/>
        </w:rPr>
        <w:t>B.3.1.2.</w:t>
      </w:r>
      <w:ins w:id="19" w:author="CATT_xiaoxue" w:date="2023-07-05T18:10:00Z">
        <w:r>
          <w:rPr>
            <w:rFonts w:hint="eastAsia"/>
            <w:lang w:eastAsia="zh-CN"/>
          </w:rPr>
          <w:t>7</w:t>
        </w:r>
      </w:ins>
      <w:del w:id="20" w:author="CATT_xiaoxue" w:date="2023-07-05T18:10:00Z">
        <w:r w:rsidDel="001551B1">
          <w:rPr>
            <w:rFonts w:hint="eastAsia"/>
            <w:lang w:eastAsia="zh-CN"/>
          </w:rPr>
          <w:delText>x</w:delText>
        </w:r>
      </w:del>
      <w:r>
        <w:rPr>
          <w:rFonts w:hint="eastAsia"/>
          <w:lang w:eastAsia="zh-CN"/>
        </w:rPr>
        <w:t>;</w:t>
      </w:r>
    </w:p>
    <w:p w14:paraId="12F30D44" w14:textId="77777777" w:rsidR="001551B1" w:rsidRDefault="001551B1" w:rsidP="001551B1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</w:t>
      </w:r>
    </w:p>
    <w:p w14:paraId="11509BC2" w14:textId="77777777" w:rsidR="001551B1" w:rsidRDefault="001551B1" w:rsidP="001551B1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5C7421D7" w14:textId="77777777" w:rsidR="001551B1" w:rsidRDefault="001551B1" w:rsidP="001551B1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6E431011" w14:textId="77777777" w:rsidR="001551B1" w:rsidRDefault="001551B1" w:rsidP="001551B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1A49DC">
        <w:t>"</w:t>
      </w:r>
      <w:r>
        <w:t>valTgtUes</w:t>
      </w:r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</w:t>
      </w:r>
      <w:r>
        <w:t>or</w:t>
      </w:r>
      <w:r w:rsidRPr="00F2731B">
        <w:t xml:space="preserve"> the VAL UE</w:t>
      </w:r>
      <w:r>
        <w:rPr>
          <w:rFonts w:cs="Arial"/>
        </w:rPr>
        <w:t xml:space="preserve"> for location </w:t>
      </w:r>
      <w:r w:rsidRPr="002C2330">
        <w:rPr>
          <w:rFonts w:cs="Arial"/>
        </w:rPr>
        <w:t>service deregistration</w:t>
      </w:r>
      <w:r w:rsidRPr="0073469F">
        <w:t>;</w:t>
      </w:r>
    </w:p>
    <w:p w14:paraId="1DCC49A6" w14:textId="77777777" w:rsidR="001551B1" w:rsidRDefault="001551B1" w:rsidP="001551B1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 w:rsidRPr="00663EA5">
        <w:t>shall</w:t>
      </w:r>
      <w:proofErr w:type="gramEnd"/>
      <w:r w:rsidRPr="00663EA5">
        <w:t xml:space="preserve">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7F634D5E" w14:textId="77777777" w:rsidR="001551B1" w:rsidRPr="001551B1" w:rsidRDefault="001551B1" w:rsidP="001551B1">
      <w:pPr>
        <w:pStyle w:val="B1"/>
        <w:rPr>
          <w:lang w:eastAsia="zh-CN"/>
        </w:rPr>
      </w:pPr>
    </w:p>
    <w:p w14:paraId="1F9C09CF" w14:textId="77777777" w:rsidR="001551B1" w:rsidRPr="001E23FE" w:rsidRDefault="001551B1" w:rsidP="00155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1B293D" w14:textId="77777777" w:rsidR="001551B1" w:rsidRPr="006E0D0B" w:rsidRDefault="001551B1" w:rsidP="001551B1">
      <w:pPr>
        <w:pStyle w:val="4"/>
        <w:rPr>
          <w:lang w:eastAsia="zh-CN"/>
        </w:rPr>
      </w:pPr>
      <w:bookmarkStart w:id="21" w:name="_Toc138360499"/>
      <w:r>
        <w:rPr>
          <w:rFonts w:hint="eastAsia"/>
          <w:lang w:eastAsia="zh-CN"/>
        </w:rPr>
        <w:t>6</w:t>
      </w:r>
      <w:r>
        <w:rPr>
          <w:lang w:eastAsia="zh-CN"/>
        </w:rPr>
        <w:t>.2.14.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>SLM server CoAP procedure</w:t>
      </w:r>
      <w:bookmarkEnd w:id="21"/>
    </w:p>
    <w:p w14:paraId="7909E8B1" w14:textId="2E880ADA" w:rsidR="001551B1" w:rsidRDefault="001551B1" w:rsidP="001551B1">
      <w:r>
        <w:rPr>
          <w:lang w:eastAsia="x-none"/>
        </w:rPr>
        <w:t xml:space="preserve">Upon receiving of a CoAP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CoAP URI of the CoAP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</w:t>
      </w:r>
      <w:proofErr w:type="gramStart"/>
      <w:r>
        <w:rPr>
          <w:rFonts w:hint="eastAsia"/>
          <w:lang w:eastAsia="zh-CN"/>
        </w:rPr>
        <w:t>a deregistration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ins w:id="22" w:author="CATT_xiaoxue" w:date="2023-07-05T18:10:00Z">
        <w:r>
          <w:rPr>
            <w:rFonts w:hint="eastAsia"/>
            <w:lang w:eastAsia="zh-CN"/>
          </w:rPr>
          <w:t>7</w:t>
        </w:r>
      </w:ins>
      <w:del w:id="23" w:author="CATT_xiaoxue" w:date="2023-07-05T18:10:00Z">
        <w:r w:rsidDel="001551B1">
          <w:rPr>
            <w:rFonts w:hint="eastAsia"/>
            <w:lang w:eastAsia="zh-CN"/>
          </w:rPr>
          <w:delText>x</w:delText>
        </w:r>
      </w:del>
      <w:r>
        <w:t>, the SLM-S:</w:t>
      </w:r>
    </w:p>
    <w:p w14:paraId="0C30BED9" w14:textId="77777777" w:rsidR="001551B1" w:rsidRDefault="001551B1" w:rsidP="001551B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CoAP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45163790" w14:textId="77777777" w:rsidR="001551B1" w:rsidRDefault="001551B1" w:rsidP="001551B1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CoAP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rFonts w:hint="eastAsia"/>
          <w:lang w:eastAsia="zh-CN"/>
        </w:rPr>
        <w:t xml:space="preserve">deregister any </w:t>
      </w:r>
      <w:r>
        <w:rPr>
          <w:lang w:eastAsia="zh-CN"/>
        </w:rPr>
        <w:t>services</w:t>
      </w:r>
      <w:r>
        <w:t xml:space="preserve">, shall respond with a CoAP 4.03 (Forbidden) response to the CoAP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005E7A04" w14:textId="77777777" w:rsidR="001551B1" w:rsidRDefault="001551B1" w:rsidP="001551B1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CoAP </w:t>
      </w:r>
      <w:r w:rsidRPr="00895F7B">
        <w:t>2</w:t>
      </w:r>
      <w:r>
        <w:t>.</w:t>
      </w:r>
      <w:r>
        <w:rPr>
          <w:rFonts w:hint="eastAsia"/>
          <w:lang w:eastAsia="zh-CN"/>
        </w:rPr>
        <w:t>04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CoAP </w:t>
      </w:r>
      <w:r w:rsidRPr="00895F7B">
        <w:t>2</w:t>
      </w:r>
      <w:r>
        <w:t>.</w:t>
      </w:r>
      <w:r>
        <w:rPr>
          <w:rFonts w:hint="eastAsia"/>
          <w:lang w:eastAsia="zh-CN"/>
        </w:rPr>
        <w:t>04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</w:t>
      </w:r>
      <w:r>
        <w:t xml:space="preserve"> response towards the SLM-C.</w:t>
      </w:r>
    </w:p>
    <w:bookmarkEnd w:id="5"/>
    <w:bookmarkEnd w:id="6"/>
    <w:bookmarkEnd w:id="7"/>
    <w:bookmarkEnd w:id="8"/>
    <w:bookmarkEnd w:id="9"/>
    <w:p w14:paraId="0E8C50DF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0BD3D" w14:textId="77777777" w:rsidR="00B72A9E" w:rsidRDefault="00B72A9E" w:rsidP="00B72A9E">
      <w:pPr>
        <w:pStyle w:val="4"/>
        <w:rPr>
          <w:lang w:eastAsia="zh-CN"/>
        </w:rPr>
      </w:pPr>
      <w:bookmarkStart w:id="24" w:name="_Toc24868605"/>
      <w:bookmarkStart w:id="25" w:name="_Toc34154087"/>
      <w:bookmarkStart w:id="26" w:name="_Toc36041031"/>
      <w:bookmarkStart w:id="27" w:name="_Toc36041344"/>
      <w:bookmarkStart w:id="28" w:name="_Toc43196587"/>
      <w:bookmarkStart w:id="29" w:name="_Toc43481357"/>
      <w:bookmarkStart w:id="30" w:name="_Toc45134634"/>
      <w:bookmarkStart w:id="31" w:name="_Toc51189166"/>
      <w:bookmarkStart w:id="32" w:name="_Toc51763842"/>
      <w:bookmarkStart w:id="33" w:name="_Toc57206074"/>
      <w:bookmarkStart w:id="34" w:name="_Toc59019415"/>
      <w:bookmarkStart w:id="35" w:name="_Toc68170088"/>
      <w:bookmarkStart w:id="36" w:name="_Toc83234129"/>
      <w:bookmarkStart w:id="37" w:name="_Toc138360590"/>
      <w:bookmarkStart w:id="38" w:name="_Toc25306461"/>
      <w:bookmarkStart w:id="39" w:name="_Toc26192784"/>
      <w:bookmarkStart w:id="40" w:name="_Toc34137063"/>
      <w:bookmarkStart w:id="41" w:name="_Toc34137377"/>
      <w:bookmarkStart w:id="42" w:name="_Toc34138525"/>
      <w:bookmarkStart w:id="43" w:name="_Toc34138768"/>
      <w:bookmarkStart w:id="44" w:name="_Toc34395105"/>
      <w:bookmarkStart w:id="45" w:name="_Toc45264322"/>
      <w:bookmarkStart w:id="46" w:name="_Toc123645404"/>
      <w:bookmarkStart w:id="47" w:name="_Toc45281911"/>
      <w:bookmarkStart w:id="48" w:name="_Toc51933141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308B0D8" w14:textId="085B17FD" w:rsidR="00B72A9E" w:rsidRPr="00B72A9E" w:rsidRDefault="00042780" w:rsidP="00B72A9E">
      <w:pPr>
        <w:jc w:val="center"/>
        <w:rPr>
          <w:lang w:eastAsia="zh-CN"/>
        </w:rPr>
      </w:pPr>
      <w:del w:id="49" w:author="CATT_xiaoxue" w:date="2023-07-05T18:15:00Z">
        <w:r w:rsidDel="00042780">
          <w:object w:dxaOrig="6916" w:dyaOrig="10147" w14:anchorId="26299C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05pt;height:507.2pt" o:ole="">
              <v:imagedata r:id="rId15" o:title=""/>
            </v:shape>
            <o:OLEObject Type="Embed" ProgID="Visio.Drawing.11" ShapeID="_x0000_i1025" DrawAspect="Content" ObjectID="_1753539123" r:id="rId16"/>
          </w:object>
        </w:r>
      </w:del>
      <w:ins w:id="50" w:author="CATT_xiaoxue" w:date="2023-07-05T18:15:00Z">
        <w:r>
          <w:object w:dxaOrig="6916" w:dyaOrig="10147" w14:anchorId="7FCD76FF">
            <v:shape id="_x0000_i1026" type="#_x0000_t75" style="width:346.05pt;height:507.2pt" o:ole="">
              <v:imagedata r:id="rId17" o:title=""/>
            </v:shape>
            <o:OLEObject Type="Embed" ProgID="Visio.Drawing.11" ShapeID="_x0000_i1026" DrawAspect="Content" ObjectID="_1753539124" r:id="rId18"/>
          </w:object>
        </w:r>
      </w:ins>
    </w:p>
    <w:p w14:paraId="5162396C" w14:textId="77777777" w:rsidR="00B72A9E" w:rsidRDefault="00B72A9E" w:rsidP="00B72A9E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041C305" w14:textId="77777777" w:rsidR="00B72A9E" w:rsidRDefault="00B72A9E" w:rsidP="00B72A9E">
      <w:r>
        <w:t>Table B.3.1.2.1-1 provides an overview of the resources and applicable CoAP methods.</w:t>
      </w:r>
    </w:p>
    <w:p w14:paraId="35E3680A" w14:textId="77777777" w:rsidR="00B72A9E" w:rsidRDefault="00B72A9E" w:rsidP="00B72A9E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1"/>
        <w:gridCol w:w="3088"/>
        <w:gridCol w:w="1213"/>
        <w:gridCol w:w="2896"/>
      </w:tblGrid>
      <w:tr w:rsidR="00B72A9E" w14:paraId="7BE6924B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B1D93" w14:textId="77777777" w:rsidR="00B72A9E" w:rsidRDefault="00B72A9E" w:rsidP="00F70DD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A775A" w14:textId="77777777" w:rsidR="00B72A9E" w:rsidRDefault="00B72A9E" w:rsidP="00F70DD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1A790" w14:textId="77777777" w:rsidR="00B72A9E" w:rsidRDefault="00B72A9E" w:rsidP="00F70DD7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6206B" w14:textId="77777777" w:rsidR="00B72A9E" w:rsidRDefault="00B72A9E" w:rsidP="00F70DD7">
            <w:pPr>
              <w:pStyle w:val="TAH"/>
            </w:pPr>
            <w:r>
              <w:t>Description</w:t>
            </w:r>
          </w:p>
        </w:tc>
      </w:tr>
      <w:tr w:rsidR="00B72A9E" w14:paraId="3A8AFC0A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36E3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  <w:lang w:val="sv-SE"/>
              </w:rPr>
            </w:pPr>
            <w:r w:rsidRPr="00966E13">
              <w:rPr>
                <w:b w:val="0"/>
                <w:bCs/>
                <w:lang w:val="sv-SE"/>
              </w:rPr>
              <w:t>Registration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9507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</w:t>
            </w:r>
            <w:r w:rsidRPr="00966E13"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2354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3C09" w14:textId="77777777" w:rsidR="00B72A9E" w:rsidRPr="002163C6" w:rsidRDefault="00B72A9E" w:rsidP="00F70DD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R</w:t>
            </w:r>
            <w:r w:rsidRPr="00966E13">
              <w:rPr>
                <w:b w:val="0"/>
                <w:bCs/>
              </w:rPr>
              <w:t xml:space="preserve">egister the available location services </w:t>
            </w:r>
            <w:r>
              <w:rPr>
                <w:b w:val="0"/>
                <w:bCs/>
              </w:rPr>
              <w:t>of the SLM-C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</w:p>
        </w:tc>
      </w:tr>
      <w:tr w:rsidR="00042780" w14:paraId="7F46DE53" w14:textId="77777777" w:rsidTr="00F70DD7">
        <w:trPr>
          <w:jc w:val="center"/>
          <w:ins w:id="51" w:author="CATT_xiaoxue" w:date="2023-07-05T18:1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D55C" w14:textId="1993A391" w:rsidR="00042780" w:rsidRPr="00966E13" w:rsidRDefault="00042780" w:rsidP="00F70DD7">
            <w:pPr>
              <w:pStyle w:val="TAH"/>
              <w:jc w:val="left"/>
              <w:rPr>
                <w:ins w:id="52" w:author="CATT_xiaoxue" w:date="2023-07-05T18:15:00Z"/>
                <w:b w:val="0"/>
                <w:bCs/>
                <w:lang w:val="sv-SE"/>
              </w:rPr>
            </w:pPr>
            <w:ins w:id="53" w:author="CATT_xiaoxue" w:date="2023-07-05T18:16:00Z">
              <w:r>
                <w:rPr>
                  <w:rFonts w:hint="eastAsia"/>
                  <w:b w:val="0"/>
                  <w:bCs/>
                  <w:lang w:val="sv-SE" w:eastAsia="zh-CN"/>
                </w:rPr>
                <w:t>Der</w:t>
              </w:r>
              <w:r w:rsidRPr="00966E13">
                <w:rPr>
                  <w:b w:val="0"/>
                  <w:bCs/>
                  <w:lang w:val="sv-SE"/>
                </w:rPr>
                <w:t>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F488" w14:textId="4FF6B2CA" w:rsidR="00042780" w:rsidRPr="002163C6" w:rsidRDefault="00042780" w:rsidP="00F70DD7">
            <w:pPr>
              <w:pStyle w:val="TAH"/>
              <w:jc w:val="left"/>
              <w:rPr>
                <w:ins w:id="54" w:author="CATT_xiaoxue" w:date="2023-07-05T18:15:00Z"/>
                <w:b w:val="0"/>
                <w:bCs/>
              </w:rPr>
            </w:pPr>
            <w:ins w:id="55" w:author="CATT_xiaoxue" w:date="2023-07-05T18:16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  <w:r>
                <w:rPr>
                  <w:rFonts w:hint="eastAsia"/>
                  <w:b w:val="0"/>
                  <w:bCs/>
                  <w:lang w:val="en-US" w:eastAsia="zh-CN"/>
                </w:rPr>
                <w:t>de</w:t>
              </w:r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AB2B" w14:textId="4635C34D" w:rsidR="00042780" w:rsidRDefault="00042780" w:rsidP="00F70DD7">
            <w:pPr>
              <w:pStyle w:val="TAH"/>
              <w:jc w:val="left"/>
              <w:rPr>
                <w:ins w:id="56" w:author="CATT_xiaoxue" w:date="2023-07-05T18:15:00Z"/>
                <w:b w:val="0"/>
                <w:bCs/>
                <w:lang w:eastAsia="zh-CN"/>
              </w:rPr>
            </w:pPr>
            <w:ins w:id="57" w:author="CATT_xiaoxue" w:date="2023-07-05T18:16:00Z">
              <w:r>
                <w:rPr>
                  <w:rFonts w:hint="eastAsia"/>
                  <w:b w:val="0"/>
                  <w:bCs/>
                  <w:lang w:eastAsia="zh-C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7F71" w14:textId="17924B99" w:rsidR="00042780" w:rsidRDefault="00042780" w:rsidP="00F70DD7">
            <w:pPr>
              <w:pStyle w:val="TAH"/>
              <w:jc w:val="left"/>
              <w:rPr>
                <w:ins w:id="58" w:author="CATT_xiaoxue" w:date="2023-07-05T18:15:00Z"/>
                <w:b w:val="0"/>
                <w:bCs/>
                <w:lang w:eastAsia="zh-CN"/>
              </w:rPr>
            </w:pPr>
            <w:ins w:id="59" w:author="CATT_xiaoxue" w:date="2023-07-05T18:16:00Z">
              <w:r>
                <w:rPr>
                  <w:rFonts w:hint="eastAsia"/>
                  <w:b w:val="0"/>
                  <w:bCs/>
                  <w:lang w:eastAsia="zh-CN"/>
                </w:rPr>
                <w:t>Der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>
                <w:rPr>
                  <w:b w:val="0"/>
                  <w:bCs/>
                </w:rPr>
                <w:t>of the SLM-C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which have </w:t>
              </w:r>
              <w:proofErr w:type="spellStart"/>
              <w:r>
                <w:rPr>
                  <w:rFonts w:hint="eastAsia"/>
                  <w:b w:val="0"/>
                  <w:bCs/>
                  <w:lang w:eastAsia="zh-CN"/>
                </w:rPr>
                <w:t>registed</w:t>
              </w:r>
              <w:proofErr w:type="spellEnd"/>
              <w:r>
                <w:rPr>
                  <w:rFonts w:hint="eastAsia"/>
                  <w:b w:val="0"/>
                  <w:bCs/>
                  <w:lang w:eastAsia="zh-CN"/>
                </w:rPr>
                <w:t xml:space="preserve"> to the SLM-S before.</w:t>
              </w:r>
            </w:ins>
          </w:p>
        </w:tc>
      </w:tr>
      <w:tr w:rsidR="00042780" w14:paraId="0DC336EA" w14:textId="77777777" w:rsidTr="00F70DD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CC26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B9058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3ED6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65EE" w14:textId="77777777" w:rsidR="00042780" w:rsidRPr="002163C6" w:rsidRDefault="00042780" w:rsidP="00F70DD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042780" w14:paraId="5575E376" w14:textId="77777777" w:rsidTr="00F70DD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1E69E8" w14:textId="77777777" w:rsidR="00042780" w:rsidRDefault="00042780" w:rsidP="00F70D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4AD193EA" w14:textId="77777777" w:rsidR="00042780" w:rsidRDefault="00042780" w:rsidP="00F70DD7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F68" w14:textId="77777777" w:rsidR="00042780" w:rsidRDefault="00042780" w:rsidP="00F70D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C19" w14:textId="77777777" w:rsidR="00042780" w:rsidRPr="004F79CD" w:rsidRDefault="00042780" w:rsidP="00F70DD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042780" w14:paraId="1AC4FE29" w14:textId="77777777" w:rsidTr="00F70DD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A4118A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41B5A5" w14:textId="77777777" w:rsidR="00042780" w:rsidRDefault="00042780" w:rsidP="00F7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4F8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279" w14:textId="77777777" w:rsidR="00042780" w:rsidRPr="004F79CD" w:rsidRDefault="00042780" w:rsidP="00F70D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042780" w14:paraId="4EF9815B" w14:textId="77777777" w:rsidTr="00F70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73933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A05E3" w14:textId="77777777" w:rsidR="00042780" w:rsidRDefault="00042780" w:rsidP="00F70DD7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D52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340B" w14:textId="77777777" w:rsidR="00042780" w:rsidRDefault="00042780" w:rsidP="00F70D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042780" w14:paraId="3E658343" w14:textId="77777777" w:rsidTr="00F70DD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E46775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961E6D1" w14:textId="77777777" w:rsidR="00042780" w:rsidRDefault="00042780" w:rsidP="00F7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EAC" w14:textId="77777777" w:rsidR="00042780" w:rsidRDefault="00042780" w:rsidP="00F70DD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1CC" w14:textId="77777777" w:rsidR="00042780" w:rsidRPr="004F79CD" w:rsidRDefault="00042780" w:rsidP="00F70DD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7454BA75" w14:textId="77777777" w:rsidR="00EA523A" w:rsidRPr="00B72A9E" w:rsidRDefault="00EA523A" w:rsidP="00EA523A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6EE5C23" w14:textId="77777777" w:rsidR="00230DF9" w:rsidRPr="00EA523A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2C573" w14:textId="77777777" w:rsidR="00C86081" w:rsidRDefault="00C86081">
      <w:r>
        <w:separator/>
      </w:r>
    </w:p>
  </w:endnote>
  <w:endnote w:type="continuationSeparator" w:id="0">
    <w:p w14:paraId="5BCE8BAA" w14:textId="77777777" w:rsidR="00C86081" w:rsidRDefault="00C8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00AD7" w14:textId="77777777" w:rsidR="00C86081" w:rsidRDefault="00C86081">
      <w:r>
        <w:separator/>
      </w:r>
    </w:p>
  </w:footnote>
  <w:footnote w:type="continuationSeparator" w:id="0">
    <w:p w14:paraId="696D7486" w14:textId="77777777" w:rsidR="00C86081" w:rsidRDefault="00C86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424A" w:rsidRDefault="008442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424A" w:rsidRDefault="008442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424A" w:rsidRDefault="008442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424A" w:rsidRDefault="008442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315EE"/>
    <w:rsid w:val="0004195B"/>
    <w:rsid w:val="00042780"/>
    <w:rsid w:val="00045222"/>
    <w:rsid w:val="00053161"/>
    <w:rsid w:val="0005360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0F391C"/>
    <w:rsid w:val="00105EBF"/>
    <w:rsid w:val="00112FEB"/>
    <w:rsid w:val="001223A4"/>
    <w:rsid w:val="00122C57"/>
    <w:rsid w:val="0014204C"/>
    <w:rsid w:val="00144469"/>
    <w:rsid w:val="00145D43"/>
    <w:rsid w:val="001551B1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03875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376EE"/>
    <w:rsid w:val="00342500"/>
    <w:rsid w:val="00353743"/>
    <w:rsid w:val="003609EF"/>
    <w:rsid w:val="00361FE8"/>
    <w:rsid w:val="0036231A"/>
    <w:rsid w:val="00370C88"/>
    <w:rsid w:val="003716B8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0895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2D74"/>
    <w:rsid w:val="00595AC3"/>
    <w:rsid w:val="005D77D1"/>
    <w:rsid w:val="005E2C44"/>
    <w:rsid w:val="005E4019"/>
    <w:rsid w:val="005F788F"/>
    <w:rsid w:val="006000C9"/>
    <w:rsid w:val="00602D4D"/>
    <w:rsid w:val="00610865"/>
    <w:rsid w:val="00613117"/>
    <w:rsid w:val="00621188"/>
    <w:rsid w:val="006215E1"/>
    <w:rsid w:val="006246D5"/>
    <w:rsid w:val="006257ED"/>
    <w:rsid w:val="00626E31"/>
    <w:rsid w:val="00636CFA"/>
    <w:rsid w:val="0064489D"/>
    <w:rsid w:val="00646C6F"/>
    <w:rsid w:val="00653DE4"/>
    <w:rsid w:val="0065450A"/>
    <w:rsid w:val="006556BD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4EA2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36E38"/>
    <w:rsid w:val="0074223A"/>
    <w:rsid w:val="00753689"/>
    <w:rsid w:val="00754096"/>
    <w:rsid w:val="00771149"/>
    <w:rsid w:val="007725A2"/>
    <w:rsid w:val="007833B7"/>
    <w:rsid w:val="007912DA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14DDE"/>
    <w:rsid w:val="008208D2"/>
    <w:rsid w:val="008279FA"/>
    <w:rsid w:val="0083714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93597"/>
    <w:rsid w:val="008A45A6"/>
    <w:rsid w:val="008C4728"/>
    <w:rsid w:val="008D2965"/>
    <w:rsid w:val="008D3CCC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317B3"/>
    <w:rsid w:val="0094058F"/>
    <w:rsid w:val="00941E30"/>
    <w:rsid w:val="0095421B"/>
    <w:rsid w:val="00962AF2"/>
    <w:rsid w:val="0096622C"/>
    <w:rsid w:val="00966E13"/>
    <w:rsid w:val="00967A84"/>
    <w:rsid w:val="00975E16"/>
    <w:rsid w:val="009777D9"/>
    <w:rsid w:val="00981A34"/>
    <w:rsid w:val="00990F8B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306"/>
    <w:rsid w:val="00B67B97"/>
    <w:rsid w:val="00B72797"/>
    <w:rsid w:val="00B72A9E"/>
    <w:rsid w:val="00B73C5F"/>
    <w:rsid w:val="00B94CF9"/>
    <w:rsid w:val="00B968C8"/>
    <w:rsid w:val="00B968F7"/>
    <w:rsid w:val="00BA3EC5"/>
    <w:rsid w:val="00BA4A18"/>
    <w:rsid w:val="00BA51D9"/>
    <w:rsid w:val="00BA58B4"/>
    <w:rsid w:val="00BA61B7"/>
    <w:rsid w:val="00BB5B46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42311"/>
    <w:rsid w:val="00C5631B"/>
    <w:rsid w:val="00C61C67"/>
    <w:rsid w:val="00C66BA2"/>
    <w:rsid w:val="00C74BA0"/>
    <w:rsid w:val="00C7651C"/>
    <w:rsid w:val="00C86081"/>
    <w:rsid w:val="00C870F6"/>
    <w:rsid w:val="00C92E91"/>
    <w:rsid w:val="00C943D0"/>
    <w:rsid w:val="00C95985"/>
    <w:rsid w:val="00CC27BD"/>
    <w:rsid w:val="00CC5026"/>
    <w:rsid w:val="00CC68D0"/>
    <w:rsid w:val="00CC75C5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670E"/>
    <w:rsid w:val="00D47095"/>
    <w:rsid w:val="00D470A9"/>
    <w:rsid w:val="00D50255"/>
    <w:rsid w:val="00D62CEB"/>
    <w:rsid w:val="00D66520"/>
    <w:rsid w:val="00D67877"/>
    <w:rsid w:val="00D75BBD"/>
    <w:rsid w:val="00D762BA"/>
    <w:rsid w:val="00D80124"/>
    <w:rsid w:val="00D84ABF"/>
    <w:rsid w:val="00D84AE9"/>
    <w:rsid w:val="00D85468"/>
    <w:rsid w:val="00D85901"/>
    <w:rsid w:val="00D87C8C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34898"/>
    <w:rsid w:val="00E43B5C"/>
    <w:rsid w:val="00E56C49"/>
    <w:rsid w:val="00E736AD"/>
    <w:rsid w:val="00E7435F"/>
    <w:rsid w:val="00E862A6"/>
    <w:rsid w:val="00E92CE7"/>
    <w:rsid w:val="00EA0D8C"/>
    <w:rsid w:val="00EA523A"/>
    <w:rsid w:val="00EB09B7"/>
    <w:rsid w:val="00EB3F75"/>
    <w:rsid w:val="00EB5DC2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02F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tsg_ct/TSGC_100_Taipei/Docs/CP-231212.zip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5C2EA-B358-40A0-9DF3-AA85E50D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8</Pages>
  <Words>1383</Words>
  <Characters>7885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3GPP TSG CT WG1 Meeting#143															      C1-23xxxx</vt:lpstr>
      <vt:lpstr>Goteborg, Sweden, 21 – 25 August 2023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17</cp:revision>
  <cp:lastPrinted>1900-12-31T16:00:00Z</cp:lastPrinted>
  <dcterms:created xsi:type="dcterms:W3CDTF">2023-07-05T10:08:00Z</dcterms:created>
  <dcterms:modified xsi:type="dcterms:W3CDTF">2023-08-14T09:26:00Z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